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6D78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162160" w:rsidRPr="00162160">
        <w:rPr>
          <w:rFonts w:eastAsia="SimSun" w:cs="Arial"/>
          <w:b/>
          <w:bCs/>
          <w:color w:val="000000"/>
          <w:sz w:val="24"/>
          <w:lang w:eastAsia="ja-JP"/>
        </w:rPr>
        <w:t>SA WG2 Meeting #16</w:t>
      </w:r>
      <w:r w:rsidR="001139AA">
        <w:rPr>
          <w:rFonts w:eastAsia="SimSun" w:cs="Arial"/>
          <w:b/>
          <w:bCs/>
          <w:color w:val="000000"/>
          <w:sz w:val="24"/>
          <w:lang w:eastAsia="ja-JP"/>
        </w:rPr>
        <w:t>1</w:t>
      </w:r>
      <w:r w:rsidR="00162160">
        <w:t xml:space="preserve"> </w:t>
      </w:r>
      <w:fldSimple w:instr=" DOCPROPERTY  MtgSeq  \* MERGEFORMAT "/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86A9A" w:rsidRPr="00D86A9A">
          <w:rPr>
            <w:b/>
            <w:i/>
            <w:noProof/>
            <w:sz w:val="28"/>
          </w:rPr>
          <w:t>S2-2403004</w:t>
        </w:r>
      </w:fldSimple>
    </w:p>
    <w:p w14:paraId="7CB45193" w14:textId="3B2BDEBB" w:rsidR="001E41F3" w:rsidRPr="001139AA" w:rsidRDefault="0064181B" w:rsidP="001139AA">
      <w:pPr>
        <w:pStyle w:val="CRCoverPage"/>
        <w:tabs>
          <w:tab w:val="right" w:pos="9639"/>
        </w:tabs>
        <w:spacing w:after="0"/>
        <w:rPr>
          <w:b/>
          <w:noProof/>
          <w:color w:val="548DD4" w:themeColor="text2" w:themeTint="99"/>
          <w:sz w:val="24"/>
        </w:rPr>
      </w:pPr>
      <w:r w:rsidRPr="0064181B">
        <w:rPr>
          <w:b/>
          <w:noProof/>
          <w:sz w:val="24"/>
        </w:rPr>
        <w:t>Athens, Greece, 2024</w:t>
      </w:r>
      <w:r w:rsidRPr="0064181B">
        <w:rPr>
          <w:rFonts w:ascii="Cambria Math" w:hAnsi="Cambria Math" w:cs="Cambria Math"/>
          <w:b/>
          <w:noProof/>
          <w:sz w:val="24"/>
        </w:rPr>
        <w:t>‑</w:t>
      </w:r>
      <w:r w:rsidRPr="0064181B">
        <w:rPr>
          <w:b/>
          <w:noProof/>
          <w:sz w:val="24"/>
        </w:rPr>
        <w:t>02</w:t>
      </w:r>
      <w:r w:rsidRPr="0064181B">
        <w:rPr>
          <w:rFonts w:ascii="Cambria Math" w:hAnsi="Cambria Math" w:cs="Cambria Math"/>
          <w:b/>
          <w:noProof/>
          <w:sz w:val="24"/>
        </w:rPr>
        <w:t>‑</w:t>
      </w:r>
      <w:r w:rsidRPr="0064181B">
        <w:rPr>
          <w:b/>
          <w:noProof/>
          <w:sz w:val="24"/>
        </w:rPr>
        <w:t>26 -- 2024</w:t>
      </w:r>
      <w:r w:rsidRPr="0064181B">
        <w:rPr>
          <w:rFonts w:ascii="Cambria Math" w:hAnsi="Cambria Math" w:cs="Cambria Math"/>
          <w:b/>
          <w:noProof/>
          <w:sz w:val="24"/>
        </w:rPr>
        <w:t>‑</w:t>
      </w:r>
      <w:r w:rsidRPr="0064181B">
        <w:rPr>
          <w:b/>
          <w:noProof/>
          <w:sz w:val="24"/>
        </w:rPr>
        <w:t>03</w:t>
      </w:r>
      <w:r w:rsidRPr="0064181B">
        <w:rPr>
          <w:rFonts w:ascii="Cambria Math" w:hAnsi="Cambria Math" w:cs="Cambria Math"/>
          <w:b/>
          <w:noProof/>
          <w:sz w:val="24"/>
        </w:rPr>
        <w:t>‑</w:t>
      </w:r>
      <w:r w:rsidRPr="0064181B">
        <w:rPr>
          <w:b/>
          <w:noProof/>
          <w:sz w:val="24"/>
        </w:rPr>
        <w:t>01</w:t>
      </w:r>
      <w:r w:rsidR="001139AA">
        <w:rPr>
          <w:b/>
          <w:noProof/>
          <w:sz w:val="24"/>
        </w:rPr>
        <w:t xml:space="preserve"> </w:t>
      </w:r>
      <w:r w:rsidR="001139A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B77D" w:rsidR="001E41F3" w:rsidRPr="00410371" w:rsidRDefault="00F90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2412">
              <w:rPr>
                <w:b/>
                <w:noProof/>
                <w:sz w:val="28"/>
              </w:rPr>
              <w:t>23.5</w:t>
            </w:r>
            <w:r w:rsidR="00677B68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9DF16" w:rsidR="001E41F3" w:rsidRPr="00410371" w:rsidRDefault="00677B68" w:rsidP="00F90B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86A9A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E83CE" w:rsidR="001E41F3" w:rsidRPr="00410371" w:rsidRDefault="00F90BE9" w:rsidP="00F90B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90BE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5B6E2" w:rsidR="001E41F3" w:rsidRPr="00F90BE9" w:rsidRDefault="00F90BE9" w:rsidP="00F90BE9">
            <w:pPr>
              <w:pStyle w:val="CRCoverPage"/>
              <w:spacing w:after="0"/>
              <w:rPr>
                <w:bCs/>
                <w:noProof/>
                <w:sz w:val="28"/>
              </w:rPr>
            </w:pPr>
            <w:r w:rsidRPr="00F90BE9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767D" w:rsidR="00F25D98" w:rsidRDefault="00BB09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7DF4C" w:rsidR="00F90BE9" w:rsidRDefault="00677B68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B4918">
              <w:rPr>
                <w:noProof/>
              </w:rPr>
              <w:t xml:space="preserve">Corrections to Procedures in </w:t>
            </w:r>
            <w:r w:rsidR="002B4918">
              <w:t>6.7.2.6, 6.7.2.7</w:t>
            </w:r>
          </w:p>
        </w:tc>
      </w:tr>
      <w:tr w:rsidR="00F90B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3AD0A" w:rsidR="00F90BE9" w:rsidRDefault="00677B68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F4855">
              <w:t>Nokia, Nokia Shanghai Bell</w:t>
            </w:r>
          </w:p>
        </w:tc>
      </w:tr>
      <w:tr w:rsidR="00F90B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1547DA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90B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A5250B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90BE9" w:rsidRDefault="00F90BE9" w:rsidP="00F90B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90BE9" w:rsidRDefault="00F90BE9" w:rsidP="00F90B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36ADB" w:rsidR="00F90BE9" w:rsidRDefault="0057709D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BD53C6">
              <w:t>2-1</w:t>
            </w:r>
            <w:r w:rsidR="00677B68">
              <w:t>6</w:t>
            </w:r>
          </w:p>
        </w:tc>
      </w:tr>
      <w:tr w:rsidR="00F90B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90BE9" w:rsidRDefault="00F90BE9" w:rsidP="00F90B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F04BC" w:rsidR="00F90BE9" w:rsidRPr="00F90BE9" w:rsidRDefault="00F90BE9" w:rsidP="00F90BE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90B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90BE9" w:rsidRDefault="00F90BE9" w:rsidP="00F90B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90BE9" w:rsidRDefault="00F90BE9" w:rsidP="00F90B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8B228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90B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90BE9" w:rsidRDefault="00F90BE9" w:rsidP="00F90B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90BE9" w:rsidRDefault="00F90BE9" w:rsidP="00F90B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F90BE9" w:rsidRPr="007C2097" w:rsidRDefault="00F90BE9" w:rsidP="00F90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90BE9" w14:paraId="7FBEB8E7" w14:textId="77777777" w:rsidTr="00547111">
        <w:tc>
          <w:tcPr>
            <w:tcW w:w="1843" w:type="dxa"/>
          </w:tcPr>
          <w:p w14:paraId="44A3A604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6731E" w:rsidR="00F90BE9" w:rsidRDefault="008A334E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 </w:t>
            </w:r>
            <w:r w:rsidRPr="008A334E">
              <w:rPr>
                <w:noProof/>
              </w:rPr>
              <w:t xml:space="preserve">6.7.2.6-1 and </w:t>
            </w:r>
            <w:r>
              <w:rPr>
                <w:noProof/>
              </w:rPr>
              <w:t xml:space="preserve">figure </w:t>
            </w:r>
            <w:r w:rsidRPr="008A334E">
              <w:rPr>
                <w:noProof/>
              </w:rPr>
              <w:t>6.7.2.7-1</w:t>
            </w:r>
            <w:r>
              <w:rPr>
                <w:noProof/>
              </w:rPr>
              <w:t xml:space="preserve"> indicates AF interacting directly with H-SMF and vice versa. However, AF provides </w:t>
            </w:r>
            <w:r w:rsidR="00474688">
              <w:rPr>
                <w:noProof/>
              </w:rPr>
              <w:t>subscription request to H-SMF via H-NEF and receives any notification from H-SMF via H-NEF</w:t>
            </w:r>
            <w:r w:rsidR="004F716A">
              <w:rPr>
                <w:noProof/>
              </w:rPr>
              <w:t>or directly</w:t>
            </w:r>
            <w:r w:rsidR="00474688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</w:tc>
      </w:tr>
      <w:tr w:rsidR="00F90B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9050F" w14:textId="77777777" w:rsidR="00BF4855" w:rsidRDefault="00BF4855" w:rsidP="00BF48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7DE1ED3" w:rsidR="00BF4855" w:rsidRDefault="008A334E" w:rsidP="006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</w:t>
            </w:r>
            <w:r w:rsidR="00474688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procedures in figure </w:t>
            </w:r>
            <w:r w:rsidRPr="008A334E">
              <w:rPr>
                <w:noProof/>
              </w:rPr>
              <w:t xml:space="preserve">6.7.2.6-1 and </w:t>
            </w:r>
            <w:r>
              <w:rPr>
                <w:noProof/>
              </w:rPr>
              <w:t xml:space="preserve">figure </w:t>
            </w:r>
            <w:r w:rsidRPr="008A334E">
              <w:rPr>
                <w:noProof/>
              </w:rPr>
              <w:t>6.7.2.7-1</w:t>
            </w:r>
            <w:r>
              <w:rPr>
                <w:noProof/>
              </w:rPr>
              <w:t xml:space="preserve"> by adding H-NEF </w:t>
            </w:r>
            <w:r w:rsidR="00474688">
              <w:rPr>
                <w:noProof/>
              </w:rPr>
              <w:t xml:space="preserve">in the figures and corresponding text, thus </w:t>
            </w:r>
            <w:r>
              <w:rPr>
                <w:noProof/>
              </w:rPr>
              <w:t>clarify</w:t>
            </w:r>
            <w:r w:rsidR="00474688">
              <w:rPr>
                <w:noProof/>
              </w:rPr>
              <w:t>ing that</w:t>
            </w:r>
            <w:r>
              <w:rPr>
                <w:noProof/>
              </w:rPr>
              <w:t xml:space="preserve"> AF subscription request (and </w:t>
            </w:r>
            <w:r w:rsidR="000862CB">
              <w:rPr>
                <w:noProof/>
              </w:rPr>
              <w:t xml:space="preserve">corresponding </w:t>
            </w:r>
            <w:r>
              <w:rPr>
                <w:noProof/>
              </w:rPr>
              <w:t>notification) is provided to H-SMF via NEF</w:t>
            </w:r>
            <w:r w:rsidR="004F716A">
              <w:rPr>
                <w:noProof/>
              </w:rPr>
              <w:t xml:space="preserve"> and any notification from H-SMF to AF is provided via H-NEF or directly to the AF.</w:t>
            </w:r>
            <w:r>
              <w:rPr>
                <w:noProof/>
              </w:rPr>
              <w:t xml:space="preserve"> </w:t>
            </w:r>
          </w:p>
        </w:tc>
      </w:tr>
      <w:tr w:rsidR="00F90B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73FCC" w:rsidR="00F90BE9" w:rsidRDefault="008A334E" w:rsidP="00F9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interpretation of the procedure</w:t>
            </w:r>
          </w:p>
        </w:tc>
      </w:tr>
      <w:tr w:rsidR="00F90BE9" w14:paraId="034AF533" w14:textId="77777777" w:rsidTr="00547111">
        <w:tc>
          <w:tcPr>
            <w:tcW w:w="2694" w:type="dxa"/>
            <w:gridSpan w:val="2"/>
          </w:tcPr>
          <w:p w14:paraId="39D9EB5B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4DE0D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0B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0BE9" w:rsidRDefault="00F90BE9" w:rsidP="00F9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B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0BE9" w:rsidRDefault="00F90BE9" w:rsidP="00F9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0BE9" w:rsidRDefault="00F90BE9" w:rsidP="00F9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B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82BB6" w:rsidR="00F90BE9" w:rsidRDefault="0057709D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F90BE9" w:rsidRDefault="00F90BE9" w:rsidP="00F9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0BE9" w:rsidRDefault="00F90BE9" w:rsidP="00F9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0B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CE25E" w:rsidR="00F90BE9" w:rsidRDefault="0057709D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F90BE9" w:rsidRDefault="00F90BE9" w:rsidP="00F9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0BE9" w:rsidRDefault="00F90BE9" w:rsidP="00F9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0B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0BE9" w:rsidRDefault="00F90BE9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08192" w:rsidR="00F90BE9" w:rsidRDefault="0057709D" w:rsidP="00F9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F90BE9" w:rsidRDefault="00F90BE9" w:rsidP="00F9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0BE9" w:rsidRDefault="00F90BE9" w:rsidP="00F9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0B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0BE9" w:rsidRDefault="00F90BE9" w:rsidP="00F9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0BE9" w:rsidRDefault="00F90BE9" w:rsidP="00F90BE9">
            <w:pPr>
              <w:pStyle w:val="CRCoverPage"/>
              <w:spacing w:after="0"/>
              <w:rPr>
                <w:noProof/>
              </w:rPr>
            </w:pPr>
          </w:p>
        </w:tc>
      </w:tr>
      <w:tr w:rsidR="00F90B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0B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0BE9" w:rsidRPr="008863B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0BE9" w:rsidRPr="008863B9" w:rsidRDefault="00F90BE9" w:rsidP="00F9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0B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0BE9" w:rsidRDefault="00F90BE9" w:rsidP="00F9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461779" w:rsidR="00F90BE9" w:rsidRDefault="00F90BE9" w:rsidP="00F9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90BE9" w:rsidRDefault="001E41F3" w:rsidP="00F90BE9">
      <w:pPr>
        <w:pStyle w:val="CRCoverPage"/>
        <w:spacing w:after="0"/>
        <w:jc w:val="center"/>
        <w:rPr>
          <w:noProof/>
          <w:color w:val="FF0000"/>
          <w:sz w:val="16"/>
          <w:szCs w:val="16"/>
        </w:rPr>
      </w:pPr>
    </w:p>
    <w:p w14:paraId="1557EA72" w14:textId="77777777" w:rsidR="001E41F3" w:rsidRPr="00F90BE9" w:rsidRDefault="001E41F3" w:rsidP="00F90BE9">
      <w:pPr>
        <w:jc w:val="center"/>
        <w:rPr>
          <w:noProof/>
          <w:color w:val="FF0000"/>
          <w:sz w:val="32"/>
          <w:szCs w:val="32"/>
        </w:rPr>
        <w:sectPr w:rsidR="001E41F3" w:rsidRPr="00F90BE9" w:rsidSect="000628C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11D3" w14:textId="77777777" w:rsidR="00F90BE9" w:rsidRDefault="00F90BE9" w:rsidP="0018511F">
      <w:pPr>
        <w:pStyle w:val="change"/>
      </w:pPr>
    </w:p>
    <w:p w14:paraId="74442168" w14:textId="77777777" w:rsidR="00677B68" w:rsidRDefault="00677B68" w:rsidP="00677B68">
      <w:pPr>
        <w:pStyle w:val="Heading4"/>
      </w:pPr>
      <w:bookmarkStart w:id="1" w:name="_Toc153803197"/>
      <w:r>
        <w:t>6.7.2.6</w:t>
      </w:r>
      <w:r>
        <w:tab/>
        <w:t>N2 Handover with V-SMF insertion/change/removal in HR-SBO case</w:t>
      </w:r>
      <w:bookmarkEnd w:id="1"/>
    </w:p>
    <w:p w14:paraId="74C29AA0" w14:textId="77777777" w:rsidR="00677B68" w:rsidRDefault="00677B68" w:rsidP="00677B68">
      <w:r>
        <w:t>This clause defines the procedure for intra-VPLMN and inter-PLMN N2-based handover for HR-SBO PDU Sessions with V-SMF insertion/change/removal. This procedure is based on Inter NG-RAN node N2-based handover with I-SMF insertion/change/removal defined in TS 23.502 [3] clause 4.23.7.3.</w:t>
      </w:r>
    </w:p>
    <w:p w14:paraId="68B2D21A" w14:textId="77777777" w:rsidR="00677B68" w:rsidRDefault="00677B68" w:rsidP="00677B68">
      <w:r>
        <w:t>The procedure assumes the UE has an HR-SBO PDU Session established as described in clause 6.7.2.2 using a source serving PLMN (e.g. involving a source V-SMF) and there is a handover to a same or different serving PLMN (e.g. involving a target V-SMF) with V-SMF change. The procedure also applies to the scenario where source or target serving network (before or after an inter-PLMN handover) is the HPLMN thus V-SMF insertion or removal happens.</w:t>
      </w:r>
    </w:p>
    <w:bookmarkStart w:id="2" w:name="_Hlk158800119"/>
    <w:bookmarkStart w:id="3" w:name="_CRFigure6_7_2_61"/>
    <w:bookmarkStart w:id="4" w:name="_MON_1750073282"/>
    <w:bookmarkEnd w:id="4"/>
    <w:p w14:paraId="2F331187" w14:textId="7CEB09D5" w:rsidR="00677B68" w:rsidRDefault="00677B68" w:rsidP="00677B68">
      <w:pPr>
        <w:pStyle w:val="TH"/>
      </w:pPr>
      <w:del w:id="5" w:author="Shubhranshu Singh (Nokia)" w:date="2024-02-14T11:01:00Z">
        <w:r w:rsidDel="008E799A">
          <w:object w:dxaOrig="8123" w:dyaOrig="8718" w14:anchorId="508684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5pt;height:435.75pt" o:ole="">
              <v:imagedata r:id="rId17" o:title="" cropright="4355f"/>
            </v:shape>
            <o:OLEObject Type="Embed" ProgID="Word.Document.12" ShapeID="_x0000_i1025" DrawAspect="Content" ObjectID="_1769629337" r:id="rId18">
              <o:FieldCodes>\s</o:FieldCodes>
            </o:OLEObject>
          </w:object>
        </w:r>
      </w:del>
      <w:bookmarkEnd w:id="2"/>
    </w:p>
    <w:bookmarkStart w:id="6" w:name="_MON_1769417105"/>
    <w:bookmarkEnd w:id="6"/>
    <w:p w14:paraId="28452213" w14:textId="0A297869" w:rsidR="008E799A" w:rsidRDefault="00BF3CD7" w:rsidP="00677B68">
      <w:pPr>
        <w:pStyle w:val="TH"/>
      </w:pPr>
      <w:ins w:id="7" w:author="Shubhranshu Singh (Nokia)" w:date="2024-02-14T11:04:00Z">
        <w:r>
          <w:object w:dxaOrig="8123" w:dyaOrig="8718" w14:anchorId="46E68813">
            <v:shape id="_x0000_i1026" type="#_x0000_t75" alt="" style="width:406.5pt;height:435.75pt" o:ole="">
              <v:imagedata r:id="rId19" o:title="" cropright="4355f"/>
            </v:shape>
            <o:OLEObject Type="Embed" ProgID="Word.Document.12" ShapeID="_x0000_i1026" DrawAspect="Content" ObjectID="_1769629338" r:id="rId20">
              <o:FieldCodes>\s</o:FieldCodes>
            </o:OLEObject>
          </w:object>
        </w:r>
      </w:ins>
    </w:p>
    <w:p w14:paraId="553438F7" w14:textId="77777777" w:rsidR="00677B68" w:rsidRDefault="00677B68" w:rsidP="00677B68">
      <w:pPr>
        <w:pStyle w:val="TF"/>
      </w:pPr>
      <w:r>
        <w:t xml:space="preserve">Figure </w:t>
      </w:r>
      <w:bookmarkEnd w:id="3"/>
      <w:r>
        <w:t>6.7.2.6-1: N2-based handover with V-SMF insertion/change/removal in HR-SBO case</w:t>
      </w:r>
    </w:p>
    <w:p w14:paraId="4F7A3C2A" w14:textId="77777777" w:rsidR="00677B68" w:rsidRDefault="00677B68" w:rsidP="00677B68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1F62E855" w14:textId="77777777" w:rsidR="00677B68" w:rsidRDefault="00677B68" w:rsidP="00677B68">
      <w:r>
        <w:t>The procedure described in clauses 4.23.17 and 4.23.7.3 of TS 23.502 [3] (N2-based handover with I-SMF insertion/change/removal) is performed by replacing I-SMF with V-SMF and SMF with H-SMF with following modifications:</w:t>
      </w:r>
    </w:p>
    <w:p w14:paraId="3077CCE3" w14:textId="2821C770" w:rsidR="00677B68" w:rsidRDefault="00677B68" w:rsidP="00677B68">
      <w:pPr>
        <w:pStyle w:val="B1"/>
      </w:pPr>
      <w:r>
        <w:t>0.</w:t>
      </w:r>
      <w:r>
        <w:tab/>
        <w:t xml:space="preserve">The AF may subscribe </w:t>
      </w:r>
      <w:ins w:id="8" w:author="Shubhranshu Singh (Nokia)" w:date="2024-02-14T11:50:00Z">
        <w:r w:rsidR="00BF3CD7">
          <w:t xml:space="preserve">via </w:t>
        </w:r>
      </w:ins>
      <w:ins w:id="9" w:author="Shubhranshu Singh (Nokia)" w:date="2024-02-14T11:51:00Z">
        <w:r w:rsidR="00BF3CD7">
          <w:t xml:space="preserve">H-NEF </w:t>
        </w:r>
      </w:ins>
      <w:r>
        <w:t>to H-SMF for the event related with a mobility of the PDU Session towards a serving PLMN where local traffic offload is possible, i.e. mobility of the PDU Session either towards HPLMN or towards a VPLMN where HR-SBO is possible i.e. supported and allowed.</w:t>
      </w:r>
    </w:p>
    <w:p w14:paraId="7EFBE94B" w14:textId="77777777" w:rsidR="00677B68" w:rsidRDefault="00677B68" w:rsidP="00677B68">
      <w:pPr>
        <w:pStyle w:val="B1"/>
      </w:pPr>
      <w:r>
        <w:t>1.</w:t>
      </w:r>
      <w:r>
        <w:tab/>
        <w:t>Step 1 in Figure 4.23.7.3.2-1 of TS 23.502 [3] (initiation of the N2-based handover).</w:t>
      </w:r>
    </w:p>
    <w:p w14:paraId="2131D15E" w14:textId="77777777" w:rsidR="00677B68" w:rsidRDefault="00677B68" w:rsidP="00677B68">
      <w:pPr>
        <w:pStyle w:val="B1"/>
      </w:pPr>
      <w:r>
        <w:tab/>
        <w:t>For an intra PLMN HO, the source AMF provides the target AMF with whether HR-SBO is allowed for each PDU Session of the UE.</w:t>
      </w:r>
    </w:p>
    <w:p w14:paraId="0F39C504" w14:textId="77777777" w:rsidR="00677B68" w:rsidRDefault="00677B68" w:rsidP="00677B68">
      <w:pPr>
        <w:pStyle w:val="B1"/>
      </w:pPr>
      <w:r>
        <w:tab/>
        <w:t>For an inter PLMN HO, the target T-AMF uses local policies related to the SLA with the HPLMN of the UE to determine whether HR-SBO allowed indication is sent to the V-SMF(s) for the PDU Sessions of the UE.</w:t>
      </w:r>
    </w:p>
    <w:p w14:paraId="3647D0F8" w14:textId="77777777" w:rsidR="00677B68" w:rsidRDefault="00677B68" w:rsidP="00677B68">
      <w:pPr>
        <w:pStyle w:val="NO"/>
      </w:pPr>
      <w:r>
        <w:t>NOTE 2:</w:t>
      </w:r>
      <w:r>
        <w:tab/>
        <w:t>This means that if HR-SBO is allowed only for some users of the HPLMN and is not allowed for the UE being handed over, this will only be detected at a later step of the procedure i.e. at step 8.</w:t>
      </w:r>
    </w:p>
    <w:p w14:paraId="7C287B81" w14:textId="77777777" w:rsidR="00677B68" w:rsidRDefault="00677B68" w:rsidP="00677B68">
      <w:pPr>
        <w:pStyle w:val="B1"/>
      </w:pPr>
      <w:r>
        <w:lastRenderedPageBreak/>
        <w:t>2.</w:t>
      </w:r>
      <w:r>
        <w:tab/>
        <w:t>Step 2 in Figure 4.23.7.3.2-1 of TS 23.502 [3] takes place.</w:t>
      </w:r>
    </w:p>
    <w:p w14:paraId="3816F3A8" w14:textId="77777777" w:rsidR="00677B68" w:rsidRDefault="00677B68" w:rsidP="00677B68">
      <w:pPr>
        <w:pStyle w:val="B1"/>
      </w:pPr>
      <w:r>
        <w:tab/>
        <w:t>If the T-AMF considers that HR-SBO is possible, the T-AMF selects a V-SMF supporting HR-SBO.</w:t>
      </w:r>
    </w:p>
    <w:p w14:paraId="638E4E2B" w14:textId="77777777" w:rsidR="00677B68" w:rsidRDefault="00677B68" w:rsidP="00677B68">
      <w:pPr>
        <w:pStyle w:val="B1"/>
      </w:pPr>
      <w:r>
        <w:t>2a</w:t>
      </w:r>
      <w:r>
        <w:tab/>
        <w:t>(V-SMF insertion or V-SMF change) step 2 in Figure 4.23.7.3.2-1 of TS 23.502 [3] takes place.</w:t>
      </w:r>
    </w:p>
    <w:p w14:paraId="6559B52A" w14:textId="77777777" w:rsidR="00677B68" w:rsidRDefault="00677B68" w:rsidP="00677B68">
      <w:pPr>
        <w:pStyle w:val="B1"/>
      </w:pPr>
      <w:r>
        <w:tab/>
        <w:t xml:space="preserve">For V-SMF insertion and inter VPLMN V-SMF change case, the T-AMF sends an HR-SBO allowed indication to the target V-SMF in </w:t>
      </w:r>
      <w:proofErr w:type="spellStart"/>
      <w:r>
        <w:t>Nsmf_PDUSession_CreateSMContext</w:t>
      </w:r>
      <w:proofErr w:type="spellEnd"/>
      <w:r>
        <w:t xml:space="preserve"> Request as part of the step 3 of the procedure in Figure 4.23.7.3.2 of TS 23.502 [3].</w:t>
      </w:r>
    </w:p>
    <w:p w14:paraId="3D87FB87" w14:textId="77777777" w:rsidR="00677B68" w:rsidRDefault="00677B68" w:rsidP="00677B68">
      <w:pPr>
        <w:pStyle w:val="B1"/>
      </w:pPr>
      <w:r>
        <w:t>2b</w:t>
      </w:r>
      <w:r>
        <w:tab/>
        <w:t>(V-SMF removal) steps 9 to 12b in Figure 4.23.7.3.2-1of TS 23.502 [3] take place.</w:t>
      </w:r>
    </w:p>
    <w:p w14:paraId="24C939C5" w14:textId="77777777" w:rsidR="00677B68" w:rsidRDefault="00677B68" w:rsidP="00677B68">
      <w:pPr>
        <w:pStyle w:val="B1"/>
      </w:pPr>
      <w:r>
        <w:tab/>
        <w:t xml:space="preserve">The target AMF sends to H-SMF a </w:t>
      </w:r>
      <w:proofErr w:type="spellStart"/>
      <w:r>
        <w:t>Nsmf_PDUSession_CreateSMContext</w:t>
      </w:r>
      <w:proofErr w:type="spellEnd"/>
      <w:r>
        <w:t xml:space="preserve"> request as in step 9 in Figure 4.23.7.3.2-1 of TS 23.502 [3].</w:t>
      </w:r>
    </w:p>
    <w:p w14:paraId="56B9F83B" w14:textId="77777777" w:rsidR="00677B68" w:rsidRDefault="00677B68" w:rsidP="00677B68">
      <w:pPr>
        <w:pStyle w:val="B1"/>
      </w:pPr>
      <w:r>
        <w:tab/>
        <w:t>For EAS discovery with EASDF, the H-SMF selects an EASDF in HPLMN and configures the DNS context in this EASDF (</w:t>
      </w:r>
      <w:proofErr w:type="spellStart"/>
      <w:r>
        <w:t>Neasdf_DNSContext_Create</w:t>
      </w:r>
      <w:proofErr w:type="spellEnd"/>
      <w:r>
        <w:t>) and may select and configure UPF(s) in HPLMN.</w:t>
      </w:r>
    </w:p>
    <w:p w14:paraId="3774DC15" w14:textId="77777777" w:rsidR="00677B68" w:rsidRDefault="00677B68" w:rsidP="00677B68">
      <w:pPr>
        <w:pStyle w:val="B1"/>
      </w:pPr>
      <w:r>
        <w:tab/>
        <w:t>For EAS discovery with Local DNS Server, the H-SMF selects a Local DNS Server.</w:t>
      </w:r>
    </w:p>
    <w:p w14:paraId="192BD3A5" w14:textId="77777777" w:rsidR="00677B68" w:rsidRDefault="00677B68" w:rsidP="00677B68">
      <w:r>
        <w:t>Steps 3 to 5 are skipped if the UE moves with V-SMF removal.</w:t>
      </w:r>
    </w:p>
    <w:p w14:paraId="41631564" w14:textId="77777777" w:rsidR="00677B68" w:rsidRDefault="00677B68" w:rsidP="00677B68">
      <w:pPr>
        <w:pStyle w:val="B1"/>
      </w:pPr>
      <w:r>
        <w:t>3.</w:t>
      </w:r>
      <w:r>
        <w:tab/>
        <w:t>(V-SMF insertion or V-SMF change) step 4 or step 5 in Figure 4.23.7.3.2-1 of TS 23.502 [3].</w:t>
      </w:r>
    </w:p>
    <w:p w14:paraId="11387CDD" w14:textId="77777777" w:rsidR="00677B68" w:rsidRDefault="00677B68" w:rsidP="00677B68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Request, followed by the </w:t>
      </w:r>
      <w:proofErr w:type="spellStart"/>
      <w:r>
        <w:t>Nsmf_PDUSession_Context</w:t>
      </w:r>
      <w:proofErr w:type="spellEnd"/>
      <w:r>
        <w:t xml:space="preserve"> Response.</w:t>
      </w:r>
    </w:p>
    <w:p w14:paraId="3F1AF477" w14:textId="77777777" w:rsidR="00677B68" w:rsidRDefault="00677B68" w:rsidP="00677B68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08214C54" w14:textId="77777777" w:rsidR="00677B68" w:rsidRDefault="00677B68" w:rsidP="00677B68">
      <w:pPr>
        <w:pStyle w:val="B1"/>
      </w:pPr>
      <w:r>
        <w:tab/>
        <w:t>In step 3b, if source and target V-SMFs belong to same VPLMN, the SM context includes Authorization Result for HR-SBO, VPLMN Specific Offloading Information, the SM context also includes (if previously received by source V-SMF from H-SMF in the case of V-SMF change) the HPLMN address information, and the DNS Server address provided by the HPLMN.</w:t>
      </w:r>
    </w:p>
    <w:p w14:paraId="0079F6DB" w14:textId="77777777" w:rsidR="00677B68" w:rsidRDefault="00677B68" w:rsidP="00677B68">
      <w:pPr>
        <w:pStyle w:val="B1"/>
      </w:pPr>
      <w:r>
        <w:tab/>
        <w:t>The SM context may also include EAS information to be refreshed for EAS re-discovery, i.e. FQDN(s) corresponding to the old target DNAI selected by the source V-SMF (V-SMF change case).</w:t>
      </w:r>
    </w:p>
    <w:p w14:paraId="61FFD5D8" w14:textId="77777777" w:rsidR="00677B68" w:rsidRDefault="00677B68" w:rsidP="00677B68">
      <w:pPr>
        <w:pStyle w:val="B1"/>
      </w:pPr>
      <w:r>
        <w:t>4.</w:t>
      </w:r>
      <w:r>
        <w:tab/>
        <w:t xml:space="preserve">(V-SMF insertion or V-SMF change) The (target) V-SMF selects a new V-EASDF e.g. based on the target UE location. The (target) V-SMF invokes </w:t>
      </w:r>
      <w:proofErr w:type="spellStart"/>
      <w:r>
        <w:t>Neasdf_DNSContext_Create</w:t>
      </w:r>
      <w:proofErr w:type="spellEnd"/>
      <w:r>
        <w:t xml:space="preserve"> including the DNN, S-NSSAI and HPLMN ID to obtain the new V-EASDF address.</w:t>
      </w:r>
    </w:p>
    <w:p w14:paraId="2EBBB8B5" w14:textId="77777777" w:rsidR="00677B68" w:rsidRDefault="00677B68" w:rsidP="00677B68">
      <w:pPr>
        <w:pStyle w:val="B1"/>
      </w:pPr>
      <w:r>
        <w:tab/>
        <w:t xml:space="preserve">In the case of V-SMF insertion, the UE IP address is set to the unspecified address in </w:t>
      </w:r>
      <w:proofErr w:type="spellStart"/>
      <w:r>
        <w:t>Neasdf_DNSContext_Create</w:t>
      </w:r>
      <w:proofErr w:type="spellEnd"/>
      <w:r>
        <w:t xml:space="preserve"> as specified in clause 7.1.2.2.</w:t>
      </w:r>
    </w:p>
    <w:p w14:paraId="72A9B2A5" w14:textId="77777777" w:rsidR="00677B68" w:rsidRDefault="00677B68" w:rsidP="00677B68">
      <w:pPr>
        <w:pStyle w:val="B1"/>
      </w:pPr>
      <w:r>
        <w:tab/>
        <w:t>In the case of V-SMF change with inter PLMN mobility or intra PLMN mobility, the target V-SMF shall select a new V-EASDF if it is configured to use an EASDF for the PDU Session.</w:t>
      </w:r>
    </w:p>
    <w:p w14:paraId="73375B4D" w14:textId="77777777" w:rsidR="00677B68" w:rsidRDefault="00677B68" w:rsidP="00677B68">
      <w:pPr>
        <w:pStyle w:val="B1"/>
      </w:pPr>
      <w:r>
        <w:tab/>
        <w:t>To support EAS discovery with local DNS server as described in clause 6.7.2.4, the (target) V-SMF (re-)selects a local DNS server, e.g. based on the target UE location.</w:t>
      </w:r>
    </w:p>
    <w:p w14:paraId="2DB68073" w14:textId="77777777" w:rsidR="00677B68" w:rsidRDefault="00677B68" w:rsidP="00677B68">
      <w:pPr>
        <w:pStyle w:val="B1"/>
      </w:pPr>
      <w:r>
        <w:t>5.</w:t>
      </w:r>
      <w:r>
        <w:tab/>
        <w:t>(V-SMF insertion or V-SMF change) The (target) V-SMF may perform UL CL/BP and local PSA insertion/change/removal as described in step 2 of Figure 6.7.2.2-1.</w:t>
      </w:r>
    </w:p>
    <w:p w14:paraId="4D6A8FC5" w14:textId="77777777" w:rsidR="00677B68" w:rsidRDefault="00677B68" w:rsidP="00677B68">
      <w:pPr>
        <w:pStyle w:val="NO"/>
      </w:pPr>
      <w:r>
        <w:t>NOTE 3:</w:t>
      </w:r>
      <w:r>
        <w:tab/>
        <w:t>When there are other V-UPF(s) between UL CL/BP and H-UPF, the (target) V-SMF sets up user plane between this ULCL/BP and the V-UPF.</w:t>
      </w:r>
    </w:p>
    <w:p w14:paraId="0C1A6A29" w14:textId="77777777" w:rsidR="00677B68" w:rsidRDefault="00677B68" w:rsidP="00677B68">
      <w:pPr>
        <w:pStyle w:val="B1"/>
      </w:pPr>
      <w:r>
        <w:t>6.</w:t>
      </w:r>
      <w:r>
        <w:tab/>
        <w:t xml:space="preserve">The H-SMF (V-SMF removal) or the target V-SMF (V-SMF insertion or V-SMF change) responses to the target AMF with a </w:t>
      </w:r>
      <w:proofErr w:type="spellStart"/>
      <w:r>
        <w:t>Nsmf_PDUSession_CreateSMContext</w:t>
      </w:r>
      <w:proofErr w:type="spellEnd"/>
      <w:r>
        <w:t xml:space="preserve"> Response as in step 8 (V-SMF insertion or V-SMF change) or step 13 in Figure 4.23.7.3.2-1 of TS 23.502 [3] (V-SMF removal).</w:t>
      </w:r>
    </w:p>
    <w:p w14:paraId="6C676874" w14:textId="77777777" w:rsidR="00677B68" w:rsidRDefault="00677B68" w:rsidP="00677B68">
      <w:r>
        <w:t>The handover procedure further continues as defined in steps 14 onwards of Figure 4.23.7.3.2-1 of TS 23.502 [3] and then per clause 4.23.7.3.3 of TS 23.502 [3], with clause 4.23.7.3.3 of TS 23.502 [3] modified as follows:</w:t>
      </w:r>
    </w:p>
    <w:p w14:paraId="561F27DF" w14:textId="77777777" w:rsidR="00677B68" w:rsidRDefault="00677B68" w:rsidP="00677B68">
      <w:pPr>
        <w:pStyle w:val="B1"/>
      </w:pPr>
      <w:r>
        <w:lastRenderedPageBreak/>
        <w:t>7</w:t>
      </w:r>
      <w:r>
        <w:tab/>
        <w:t xml:space="preserve">(V-SMF insertion or V-SMF change) when the T-AMF sends to the Target V-SMF an indication of Handover Complete within </w:t>
      </w:r>
      <w:proofErr w:type="spellStart"/>
      <w:r>
        <w:t>Nsmf_PDUSession_UpdateSMContext</w:t>
      </w:r>
      <w:proofErr w:type="spellEnd"/>
      <w:r>
        <w:t xml:space="preserve"> Request (at step 2 in Figure 4.23.7.3.3-1 of TS 23.502 [3]) the target V-SMF invokes </w:t>
      </w:r>
      <w:proofErr w:type="spellStart"/>
      <w:r>
        <w:t>Nsmf_PDUSession_Update</w:t>
      </w:r>
      <w:proofErr w:type="spellEnd"/>
      <w:r>
        <w:t xml:space="preserve"> Request to the H-SMF.</w:t>
      </w:r>
    </w:p>
    <w:p w14:paraId="04496810" w14:textId="77777777" w:rsidR="00677B68" w:rsidRDefault="00677B68" w:rsidP="00677B68">
      <w:pPr>
        <w:pStyle w:val="B1"/>
      </w:pPr>
      <w:r>
        <w:tab/>
        <w:t>If a V-EASDF or a local DNS server has been selected in step 4, the selected V-EASDF or local DNS server address is provided in the request. The target V-SMF needs not provide the selected V-EASDF or local DNS server address if the target V-SMF is configured to use EAS discovery with V-EASDF using IP replacement mechanism corresponding to clause 6.7.2.5.</w:t>
      </w:r>
    </w:p>
    <w:p w14:paraId="0F29DD52" w14:textId="77777777" w:rsidR="00677B68" w:rsidRDefault="00677B68" w:rsidP="00677B68">
      <w:pPr>
        <w:pStyle w:val="B1"/>
      </w:pPr>
      <w:r>
        <w:tab/>
        <w:t>If the UE indicated support of refreshing stale EAS information, the V-SMF may also provide an EAS rediscovery indication and EAS information to be refreshed for EAS re-discovery if received in step 3 to the H-SMF.</w:t>
      </w:r>
    </w:p>
    <w:p w14:paraId="541C4C68" w14:textId="77777777" w:rsidR="00677B68" w:rsidRDefault="00677B68" w:rsidP="00677B68">
      <w:pPr>
        <w:pStyle w:val="B1"/>
      </w:pPr>
      <w:r>
        <w:tab/>
        <w:t xml:space="preserve">This </w:t>
      </w:r>
      <w:proofErr w:type="spellStart"/>
      <w:r>
        <w:t>Nsmf_PDUSession_UpdateSMContext</w:t>
      </w:r>
      <w:proofErr w:type="spellEnd"/>
      <w:r>
        <w:t xml:space="preserve"> Request triggers steps 8 to 11.</w:t>
      </w:r>
    </w:p>
    <w:p w14:paraId="5CAC25C5" w14:textId="77777777" w:rsidR="00677B68" w:rsidRDefault="00677B68" w:rsidP="00677B68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5331D74C" w14:textId="77777777" w:rsidR="00677B68" w:rsidRDefault="00677B68" w:rsidP="00677B68">
      <w:pPr>
        <w:pStyle w:val="B2"/>
      </w:pPr>
      <w:r>
        <w:t>-</w:t>
      </w:r>
      <w:r>
        <w:tab/>
        <w:t xml:space="preserve">invokes </w:t>
      </w:r>
      <w:proofErr w:type="spellStart"/>
      <w:r>
        <w:t>Nudm_SDM_Get</w:t>
      </w:r>
      <w:proofErr w:type="spellEnd"/>
      <w:r>
        <w:t xml:space="preserve"> service to get subscription data from UDM by providing serving PLMN ID to get subscription data specific to the Serving </w:t>
      </w:r>
      <w:proofErr w:type="gramStart"/>
      <w:r>
        <w:t>PLMN;</w:t>
      </w:r>
      <w:proofErr w:type="gramEnd"/>
    </w:p>
    <w:p w14:paraId="3A1D6B8E" w14:textId="77777777" w:rsidR="00677B68" w:rsidRDefault="00677B68" w:rsidP="00677B68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15B40479" w14:textId="77777777" w:rsidR="00677B68" w:rsidRDefault="00677B68" w:rsidP="00677B68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361C6049" w14:textId="77777777" w:rsidR="00677B68" w:rsidRDefault="00677B68" w:rsidP="00677B68">
      <w:pPr>
        <w:pStyle w:val="B1"/>
      </w:pPr>
      <w:r>
        <w:t>9.</w:t>
      </w:r>
      <w:r>
        <w:tab/>
        <w:t xml:space="preserve">(V-SMF insertion or V-SMF change): As defined in step 8 in clause 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 2 of Figure 6.7.2.2-1.</w:t>
      </w:r>
    </w:p>
    <w:p w14:paraId="79A6B18C" w14:textId="77777777" w:rsidR="00677B68" w:rsidRDefault="00677B68" w:rsidP="00677B68">
      <w:pPr>
        <w:pStyle w:val="B1"/>
      </w:pPr>
      <w:r>
        <w:tab/>
        <w:t>The H-SMF furthermore provides V-SMF with PCO including EAS rediscovery indication and impact field based on the EAS information to be refreshed for EAS re-discovery if received at step 7.</w:t>
      </w:r>
    </w:p>
    <w:p w14:paraId="0AF650AF" w14:textId="77777777" w:rsidR="00677B68" w:rsidRDefault="00677B68" w:rsidP="00677B68">
      <w:pPr>
        <w:pStyle w:val="B1"/>
      </w:pPr>
      <w:r>
        <w:tab/>
        <w:t>The target V-SMF stores the PCO including the V-EASDF address/local DNS server address, EAS rediscovery, impact field for the UE until it receives an indication of HO completion as described in step 2 in Figure 4.23.7.3.3-1 of TS 23.502 [3] or in step 11.</w:t>
      </w:r>
    </w:p>
    <w:p w14:paraId="2681F0C3" w14:textId="77777777" w:rsidR="00677B68" w:rsidRDefault="00677B68" w:rsidP="00677B68">
      <w:pPr>
        <w:pStyle w:val="B1"/>
      </w:pPr>
      <w:r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61FE429A" w14:textId="77777777" w:rsidR="00677B68" w:rsidRDefault="00677B68" w:rsidP="00677B68">
      <w:pPr>
        <w:pStyle w:val="B1"/>
      </w:pPr>
      <w:r>
        <w:t>10.</w:t>
      </w:r>
      <w:r>
        <w:tab/>
        <w:t>(V-SMF insertion or V-SMF change): The (target) V-SMF configures the V-EASDF with the DNS handling rules as defined in step 3 of Figure 6.7.2.2-1.</w:t>
      </w:r>
    </w:p>
    <w:p w14:paraId="724DFF02" w14:textId="77777777" w:rsidR="00677B68" w:rsidRDefault="00677B68" w:rsidP="00677B68">
      <w:pPr>
        <w:pStyle w:val="B1"/>
      </w:pPr>
      <w:r>
        <w:tab/>
        <w:t xml:space="preserve">If the (target) V-SMF has interacted with the V-EASDF in step 4, the V-SMF invokes </w:t>
      </w:r>
      <w:proofErr w:type="spellStart"/>
      <w:r>
        <w:t>Neasdf_DNSContext_Update</w:t>
      </w:r>
      <w:proofErr w:type="spellEnd"/>
      <w:r>
        <w:t xml:space="preserve"> Request including UE IP address to complete the configuration of the context in the V-EASDF.</w:t>
      </w:r>
    </w:p>
    <w:p w14:paraId="353CF39A" w14:textId="77777777" w:rsidR="00677B68" w:rsidRDefault="00677B68" w:rsidP="00677B68">
      <w:pPr>
        <w:pStyle w:val="B1"/>
      </w:pPr>
      <w:r>
        <w:tab/>
        <w:t>The (target) V-SMF may configure the ULCL/L-PSA selected in the step 5 to forward DNS messages to V-EASDF.</w:t>
      </w:r>
    </w:p>
    <w:p w14:paraId="7E5A28CB" w14:textId="77777777" w:rsidR="00677B68" w:rsidRDefault="00677B68" w:rsidP="00677B68">
      <w:pPr>
        <w:pStyle w:val="B1"/>
      </w:pPr>
      <w:r>
        <w:tab/>
        <w:t>When the V-SMF is configured to use EAS discovery with V-EASDF using IP replacement mechanism as described in clause 6.7.2.5, the (target) V-SMF configures the UL CL/L-PSA in the VPLMN with the IP replacement information (i.e. IP address of the DNS server provided by the HPLMN, the selected V-EASDF IP address and port number and DNS traffic filtering rules related with when IP replacement applies).</w:t>
      </w:r>
    </w:p>
    <w:p w14:paraId="63DBE962" w14:textId="77777777" w:rsidR="00677B68" w:rsidRDefault="00677B68" w:rsidP="00677B68">
      <w:pPr>
        <w:pStyle w:val="B1"/>
      </w:pPr>
      <w:r>
        <w:t>11.</w:t>
      </w:r>
      <w:r>
        <w:tab/>
        <w:t>(V-SMF insertion or V-SMF change): The target V-SMF sends the PCO for the UE (received at step 9) in a PDU Session Modification Command sent to the UE.</w:t>
      </w:r>
    </w:p>
    <w:p w14:paraId="06953556" w14:textId="77777777" w:rsidR="00677B68" w:rsidRDefault="00677B68" w:rsidP="00677B68">
      <w:pPr>
        <w:pStyle w:val="B1"/>
      </w:pPr>
      <w:r>
        <w:tab/>
        <w:t xml:space="preserve">(V-SMF removal): At step 10 in Figure 4.23.7.3.3-1 of TS 23.502 [3], when receiving </w:t>
      </w:r>
      <w:proofErr w:type="spellStart"/>
      <w:r>
        <w:t>Nsmf_PDUSession_UpdateSMContext</w:t>
      </w:r>
      <w:proofErr w:type="spellEnd"/>
      <w:r>
        <w:t xml:space="preserve"> Request (Handover Complete indication), the H-SMF sends the PCO including the V-EASDF or Local DNS Server address selected in step 2b in a PDU Session Modification Command sent to the UE. If the UE indicated support of refreshing stale EAS information, the PCO may include EAS rediscovery indication.</w:t>
      </w:r>
    </w:p>
    <w:p w14:paraId="252BEAD4" w14:textId="77777777" w:rsidR="00677B68" w:rsidRDefault="00677B68" w:rsidP="00677B68">
      <w:pPr>
        <w:pStyle w:val="B1"/>
      </w:pPr>
      <w:r>
        <w:lastRenderedPageBreak/>
        <w:t>12.</w:t>
      </w:r>
      <w:r>
        <w:tab/>
        <w:t xml:space="preserve">(V-SMF change or removal): When the S-AMF invokes </w:t>
      </w:r>
      <w:proofErr w:type="spellStart"/>
      <w:r>
        <w:t>Nsmf_PDUSession_ReleaseSMContext</w:t>
      </w:r>
      <w:proofErr w:type="spellEnd"/>
      <w:r>
        <w:t xml:space="preserve"> Request to inform the Source V-SMF to release the SM context of the PDU Session, e.g. at step 3a or 11a in Figure 4.23.7.3.3-1 of TS 23.502 [3], the DNS context in the old (V-)EASDF is removed by the (source) V-SMF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20DC7E8A" w14:textId="77777777" w:rsidR="00677B68" w:rsidRDefault="00677B68" w:rsidP="00677B68">
      <w:pPr>
        <w:pStyle w:val="B1"/>
      </w:pPr>
      <w:r>
        <w:tab/>
        <w:t xml:space="preserve">(V-SMF insertion): When the target V-SMF sends </w:t>
      </w:r>
      <w:proofErr w:type="spellStart"/>
      <w:r>
        <w:t>Nsmf_PDUSession_Update</w:t>
      </w:r>
      <w:proofErr w:type="spellEnd"/>
      <w:r>
        <w:t xml:space="preserve"> Request with a Handover Complete Indication at step 6 in Figure 4.23.7.3.3-1 of TS 23.502 [3], the DNS context in the old EASDF is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45EF3E76" w14:textId="77777777" w:rsidR="00677B68" w:rsidRDefault="00677B68" w:rsidP="00677B68">
      <w:pPr>
        <w:pStyle w:val="NO"/>
      </w:pPr>
      <w:r>
        <w:t>NOTE 4:</w:t>
      </w:r>
      <w:r>
        <w:tab/>
        <w:t>Re-selecting the old V-EASDF to reuse the existing DNS context in the case of intra-PLMN inter V-SMF mobility is not supported in this release of the specification.</w:t>
      </w:r>
    </w:p>
    <w:p w14:paraId="063C15E7" w14:textId="244375B7" w:rsidR="00677B68" w:rsidRDefault="00677B68" w:rsidP="00677B68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</w:t>
      </w:r>
      <w:ins w:id="10" w:author="Nokia-TC" w:date="2024-02-16T22:24:00Z">
        <w:r w:rsidR="004C00CF">
          <w:t xml:space="preserve"> either via H-NEF or directly to</w:t>
        </w:r>
      </w:ins>
      <w:r>
        <w:t xml:space="preserve"> the AF indicating the target serving PLMN ID and DNN, S-NSSAI of the HPLMN. This may take place as soon as the H-SMF has received an indication of Handover Complete.</w:t>
      </w:r>
    </w:p>
    <w:p w14:paraId="4A20FB03" w14:textId="77777777" w:rsidR="00677B68" w:rsidRDefault="00677B68" w:rsidP="00677B68">
      <w:pPr>
        <w:pStyle w:val="B1"/>
      </w:pPr>
      <w:r>
        <w:t>14.</w:t>
      </w:r>
      <w:r>
        <w:tab/>
        <w:t>EAS discovery procedure by UE may take place:</w:t>
      </w:r>
    </w:p>
    <w:p w14:paraId="6E4A6F7D" w14:textId="77777777" w:rsidR="00677B68" w:rsidRDefault="00677B68" w:rsidP="00677B68">
      <w:pPr>
        <w:pStyle w:val="B2"/>
      </w:pPr>
      <w:r>
        <w:tab/>
        <w:t>(V-SMF change or V-SMF insertion): EAS Discovery procedure with V-EASDF for HR-SBO (according to clause 6.7.2.3), with Local DNS for HR-SBO (according to clause 6.7.2.4), or with V-EASDF using IP replacement mechanism (according to clause 6.7.2.5); or</w:t>
      </w:r>
    </w:p>
    <w:p w14:paraId="38A4009A" w14:textId="77777777" w:rsidR="00677B68" w:rsidRDefault="00677B68" w:rsidP="00677B68">
      <w:pPr>
        <w:pStyle w:val="B2"/>
      </w:pPr>
      <w:bookmarkStart w:id="11" w:name="_CR6_7_2_7"/>
      <w:bookmarkEnd w:id="11"/>
      <w:r>
        <w:tab/>
        <w:t>(V-SMF removal): EAS Discovery procedure with EASDF or Local DNS Server (according to clause 6.2.3.2).</w:t>
      </w:r>
    </w:p>
    <w:p w14:paraId="06B7E6E5" w14:textId="77777777" w:rsidR="00677B68" w:rsidRDefault="00677B68" w:rsidP="00677B68">
      <w:pPr>
        <w:pStyle w:val="Heading4"/>
      </w:pPr>
      <w:bookmarkStart w:id="12" w:name="_Toc153803198"/>
      <w:r>
        <w:t>6.7.2.7</w:t>
      </w:r>
      <w:r>
        <w:tab/>
        <w:t xml:space="preserve">Inter V-SMF mobility registration update procedure in HR-SBO </w:t>
      </w:r>
      <w:proofErr w:type="gramStart"/>
      <w:r>
        <w:t>case</w:t>
      </w:r>
      <w:bookmarkEnd w:id="12"/>
      <w:proofErr w:type="gramEnd"/>
    </w:p>
    <w:p w14:paraId="58219597" w14:textId="77777777" w:rsidR="00677B68" w:rsidRDefault="00677B68" w:rsidP="00677B68">
      <w:r>
        <w:t>This clause defines the procedure for inter V-SMF intra-VPLMN and inter-PLMN mobility registration update procedure for HR-SBO PDU Sessions. This procedure is based on I-SMF insertion/change/removal defined in clauses 4.23.3 and 4.23.4.3 of TS 23.502 [3].</w:t>
      </w:r>
    </w:p>
    <w:bookmarkStart w:id="13" w:name="_MON_1752782175"/>
    <w:bookmarkEnd w:id="13"/>
    <w:p w14:paraId="1B7496C0" w14:textId="2DD5CD4A" w:rsidR="00677B68" w:rsidRDefault="00677B68" w:rsidP="00677B68">
      <w:pPr>
        <w:pStyle w:val="TH"/>
      </w:pPr>
      <w:del w:id="14" w:author="Shubhranshu Singh (Nokia)" w:date="2024-02-14T11:32:00Z">
        <w:r w:rsidDel="004A70B4">
          <w:object w:dxaOrig="8166" w:dyaOrig="11315" w14:anchorId="53941DB2">
            <v:shape id="_x0000_i1027" type="#_x0000_t75" style="width:407.25pt;height:565.5pt" o:ole="">
              <v:imagedata r:id="rId21" o:title="" cropright="4355f"/>
            </v:shape>
            <o:OLEObject Type="Embed" ProgID="Word.Document.12" ShapeID="_x0000_i1027" DrawAspect="Content" ObjectID="_1769629339" r:id="rId22">
              <o:FieldCodes>\s</o:FieldCodes>
            </o:OLEObject>
          </w:object>
        </w:r>
      </w:del>
    </w:p>
    <w:p w14:paraId="38201364" w14:textId="6E4F481D" w:rsidR="004A70B4" w:rsidRDefault="004A70B4" w:rsidP="00677B68">
      <w:pPr>
        <w:pStyle w:val="TH"/>
      </w:pPr>
      <w:ins w:id="15" w:author="Shubhranshu Singh (Nokia)" w:date="2024-02-14T11:33:00Z">
        <w:r>
          <w:object w:dxaOrig="8123" w:dyaOrig="11315" w14:anchorId="62DA5DD9">
            <v:shape id="_x0000_i1028" type="#_x0000_t75" style="width:406.5pt;height:565.5pt" o:ole="">
              <v:imagedata r:id="rId23" o:title="" cropright="4355f"/>
            </v:shape>
            <o:OLEObject Type="Embed" ProgID="Word.Document.12" ShapeID="_x0000_i1028" DrawAspect="Content" ObjectID="_1769629340" r:id="rId24">
              <o:FieldCodes>\s</o:FieldCodes>
            </o:OLEObject>
          </w:object>
        </w:r>
      </w:ins>
    </w:p>
    <w:p w14:paraId="62C815DF" w14:textId="77777777" w:rsidR="00677B68" w:rsidRDefault="00677B68" w:rsidP="00677B68">
      <w:pPr>
        <w:pStyle w:val="TF"/>
      </w:pPr>
      <w:r>
        <w:t>Figure 6.7.2.7-1: Inter V-SMF mobility registration update in HR-SBO</w:t>
      </w:r>
    </w:p>
    <w:p w14:paraId="30FBE8D9" w14:textId="77777777" w:rsidR="00677B68" w:rsidRDefault="00677B68" w:rsidP="00677B68">
      <w:pPr>
        <w:pStyle w:val="B1"/>
      </w:pPr>
      <w:r>
        <w:t>1.</w:t>
      </w:r>
      <w:r>
        <w:tab/>
        <w:t>The UE establishes a HR-SBO PDU Session as described in clause 6.7.2.2.</w:t>
      </w:r>
    </w:p>
    <w:p w14:paraId="4B20A8B2" w14:textId="77777777" w:rsidR="00677B68" w:rsidRDefault="00677B68" w:rsidP="00677B68">
      <w:pPr>
        <w:pStyle w:val="B1"/>
      </w:pPr>
      <w:r>
        <w:t>2.</w:t>
      </w:r>
      <w:r>
        <w:tab/>
        <w:t>The UE initiates Mobility Registration Update procedure to the Target AMF as described in clauses 4.23.3 and 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</w:p>
    <w:p w14:paraId="3EF482AA" w14:textId="77777777" w:rsidR="00677B68" w:rsidRDefault="00677B68" w:rsidP="00677B68">
      <w:pPr>
        <w:pStyle w:val="B1"/>
      </w:pPr>
      <w:r>
        <w:t>3a.</w:t>
      </w:r>
      <w:r>
        <w:tab/>
        <w:t xml:space="preserve">(V-SMF insertion or V-SMF change): at step 17 of clause 4.2.2.2.2 of TS 23.502 [3], the Target AMF selects and inserts a V-SMF supporting HR-SBO and provides the received HR-SBO allowed indication for the established Session for DNN, S-NSSAI in the </w:t>
      </w:r>
      <w:proofErr w:type="spellStart"/>
      <w:r>
        <w:t>PDUSession_CreateSMContext</w:t>
      </w:r>
      <w:proofErr w:type="spellEnd"/>
      <w:r>
        <w:t xml:space="preserve"> Request sent to the target V-SMF.</w:t>
      </w:r>
    </w:p>
    <w:p w14:paraId="454590F8" w14:textId="77777777" w:rsidR="00677B68" w:rsidRDefault="00677B68" w:rsidP="00677B68">
      <w:pPr>
        <w:pStyle w:val="B1"/>
      </w:pPr>
      <w:r>
        <w:lastRenderedPageBreak/>
        <w:t>3b.</w:t>
      </w:r>
      <w:r>
        <w:tab/>
        <w:t xml:space="preserve">(V-SMF removal) in case the Target AMF is an AMF of HPLMN (the UE moves from a VPLMN to HPLMN), in step 3b-1, the Target AMF sends a </w:t>
      </w:r>
      <w:proofErr w:type="spellStart"/>
      <w:r>
        <w:t>PDUSession_CreateSMContext</w:t>
      </w:r>
      <w:proofErr w:type="spellEnd"/>
      <w:r>
        <w:t xml:space="preserve"> Request sent to the H-SMF. The H-SMF may select an EASDF in HPLMN and configure the DNS context in this EASDF (</w:t>
      </w:r>
      <w:proofErr w:type="spellStart"/>
      <w:r>
        <w:t>Neasdf_DNSContext_Create</w:t>
      </w:r>
      <w:proofErr w:type="spellEnd"/>
      <w:r>
        <w:t>) and may select and configure UPF(s) in HPLMN as in step 3b-2. For the V-SMF removal case, the steps 4 to 10 are skipped.</w:t>
      </w:r>
    </w:p>
    <w:p w14:paraId="18D75270" w14:textId="77777777" w:rsidR="00677B68" w:rsidRDefault="00677B68" w:rsidP="00677B68">
      <w:pPr>
        <w:pStyle w:val="B1"/>
      </w:pPr>
      <w:r>
        <w:t>4a.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Request/Response, followed by the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17824C16" w14:textId="77777777" w:rsidR="00677B68" w:rsidRDefault="00677B68" w:rsidP="00677B68">
      <w:pPr>
        <w:pStyle w:val="B1"/>
      </w:pPr>
      <w:r>
        <w:t>4b.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 indicating HR-SBO support in the Request in the case of an intra-PLMN V-SMF case.</w:t>
      </w:r>
    </w:p>
    <w:p w14:paraId="7CADA0B6" w14:textId="77777777" w:rsidR="00677B68" w:rsidRDefault="00677B68" w:rsidP="00677B68">
      <w:pPr>
        <w:pStyle w:val="B1"/>
      </w:pPr>
      <w:r>
        <w:tab/>
        <w:t>In step 4b, if source and target V-SMFs belong to same VPLMN, the SM context from the source V-SMF includes Authorization Result for HR-SBO, VPLMN Specific Offloading Information, and (if previously received by source V-SMF from H-SMF) the HPLMN address information, and the DNS Server address provided by the HPLMN.</w:t>
      </w:r>
    </w:p>
    <w:p w14:paraId="2BFB5337" w14:textId="77777777" w:rsidR="00677B68" w:rsidRDefault="00677B68" w:rsidP="00677B68">
      <w:pPr>
        <w:pStyle w:val="NO"/>
      </w:pPr>
      <w:r>
        <w:t>NOTE 1:</w:t>
      </w:r>
      <w:r>
        <w:tab/>
        <w:t>Step 4b in inter PLMN case (the target V-SMF retrieves SM context from the source V-SMF) assumes inter PLMN agreements on context exchange at both AMF and V-SMF levels.</w:t>
      </w:r>
    </w:p>
    <w:p w14:paraId="63B42A70" w14:textId="77777777" w:rsidR="00677B68" w:rsidRDefault="00677B68" w:rsidP="00677B68">
      <w:pPr>
        <w:pStyle w:val="B1"/>
      </w:pPr>
      <w:r>
        <w:t>5.</w:t>
      </w:r>
      <w:r>
        <w:tab/>
        <w:t xml:space="preserve">As in step 4 of Figure 6.7.2.6-1, the (target) V-SMF may invoke </w:t>
      </w:r>
      <w:proofErr w:type="spellStart"/>
      <w:r>
        <w:t>Neasdf_DNSContext_Create</w:t>
      </w:r>
      <w:proofErr w:type="spellEnd"/>
      <w:r>
        <w:t>.</w:t>
      </w:r>
    </w:p>
    <w:p w14:paraId="11CCF324" w14:textId="77777777" w:rsidR="00677B68" w:rsidRDefault="00677B68" w:rsidP="00677B68">
      <w:pPr>
        <w:pStyle w:val="B1"/>
      </w:pPr>
      <w:r>
        <w:t>6.</w:t>
      </w:r>
      <w:r>
        <w:tab/>
        <w:t>As in step 5 of Figure 6.7.2.6-1, the (target) V-SMF may perform UL CL/BP and local PSA insertion/change/removal.</w:t>
      </w:r>
    </w:p>
    <w:p w14:paraId="7E98677E" w14:textId="77777777" w:rsidR="00677B68" w:rsidRDefault="00677B68" w:rsidP="00677B68">
      <w:pPr>
        <w:pStyle w:val="B1"/>
      </w:pPr>
      <w:r>
        <w:t>7.</w:t>
      </w:r>
      <w:r>
        <w:tab/>
        <w:t xml:space="preserve">The target V-SMF invokes </w:t>
      </w:r>
      <w:proofErr w:type="spellStart"/>
      <w:r>
        <w:t>Nsmf_PDUSession_Update</w:t>
      </w:r>
      <w:proofErr w:type="spellEnd"/>
      <w:r>
        <w:t xml:space="preserve"> Request to the H-SMF as in step 7 of Figure 6.7.2.6-1.</w:t>
      </w:r>
    </w:p>
    <w:p w14:paraId="37C74E8D" w14:textId="77777777" w:rsidR="00677B68" w:rsidRDefault="00677B68" w:rsidP="00677B68">
      <w:pPr>
        <w:pStyle w:val="B1"/>
      </w:pPr>
      <w:r>
        <w:t>8.</w:t>
      </w:r>
      <w:r>
        <w:tab/>
        <w:t xml:space="preserve">As in step 8 of Figure 6.7.2.6-1, the H-SMF invokes </w:t>
      </w:r>
      <w:proofErr w:type="spellStart"/>
      <w:r>
        <w:t>Nudm_SDM_Get</w:t>
      </w:r>
      <w:proofErr w:type="spellEnd"/>
      <w:r>
        <w:t xml:space="preserve"> service, authorizes the request for HR-SBO based on the SM subscription data, and retrieves the VPLMN Specific Offloading Policy from H-PCF in case the HR-SBO is authorized.</w:t>
      </w:r>
    </w:p>
    <w:p w14:paraId="741D41C6" w14:textId="77777777" w:rsidR="00677B68" w:rsidRDefault="00677B68" w:rsidP="00677B68">
      <w:pPr>
        <w:pStyle w:val="B1"/>
      </w:pPr>
      <w:r>
        <w:t>9.</w:t>
      </w:r>
      <w:r>
        <w:tab/>
        <w:t xml:space="preserve">As in step 9 of Figure 6.7.2.6-1, once the HR-SBO is authorized, the H-SMF sends the VPLMN Specific Offloading Information in the </w:t>
      </w:r>
      <w:proofErr w:type="spellStart"/>
      <w:r>
        <w:t>Nsmf_PDUSession_Update</w:t>
      </w:r>
      <w:proofErr w:type="spellEnd"/>
      <w:r>
        <w:t xml:space="preserve"> Response message to the target V-SMF.</w:t>
      </w:r>
    </w:p>
    <w:p w14:paraId="21713EDE" w14:textId="77777777" w:rsidR="00677B68" w:rsidRDefault="00677B68" w:rsidP="00677B68">
      <w:pPr>
        <w:pStyle w:val="NO"/>
      </w:pPr>
      <w:r>
        <w:t>NOTE 2:</w:t>
      </w:r>
      <w:r>
        <w:tab/>
        <w:t>As the H-SMF sends VPLMN Specific Offloading Information related with the target PLMN for inter-PLMN case, this allows to support different VPLMN Specific Offloading Information between the source and the target VPLMN.</w:t>
      </w:r>
    </w:p>
    <w:p w14:paraId="1085A0E5" w14:textId="77777777" w:rsidR="00677B68" w:rsidRDefault="00677B68" w:rsidP="00677B68">
      <w:pPr>
        <w:pStyle w:val="B1"/>
      </w:pPr>
      <w:r>
        <w:t>10.</w:t>
      </w:r>
      <w:r>
        <w:tab/>
        <w:t>As in step 9 of Figure 6.7.2.6-1, the (target) V-SMF may configure the V-EASDF based on the received VPLMN Specific Offloading Information.</w:t>
      </w:r>
    </w:p>
    <w:p w14:paraId="717A2749" w14:textId="77777777" w:rsidR="00677B68" w:rsidRDefault="00677B68" w:rsidP="00677B68">
      <w:pPr>
        <w:pStyle w:val="B1"/>
      </w:pPr>
      <w:r>
        <w:t>10a.</w:t>
      </w:r>
      <w:r>
        <w:tab/>
        <w:t>The (target) V-SMF may also update the configuration of the V-UPF based on the received VPLMN Specific Offloading Information.</w:t>
      </w:r>
    </w:p>
    <w:p w14:paraId="76422143" w14:textId="77777777" w:rsidR="00677B68" w:rsidRDefault="00677B68" w:rsidP="00677B68">
      <w:pPr>
        <w:pStyle w:val="B1"/>
      </w:pPr>
      <w:r>
        <w:t>11.</w:t>
      </w:r>
      <w:r>
        <w:tab/>
        <w:t xml:space="preserve">As in step 6 of Figure 6.7.2.6-1, the target V-SMF (in the case of V-SMF removal, the H-SMF) answers to the target AMF with </w:t>
      </w:r>
      <w:proofErr w:type="spellStart"/>
      <w:r>
        <w:t>PDUSession_CreateSMContext</w:t>
      </w:r>
      <w:proofErr w:type="spellEnd"/>
      <w:r>
        <w:t xml:space="preserve"> Response.</w:t>
      </w:r>
    </w:p>
    <w:p w14:paraId="62031062" w14:textId="77777777" w:rsidR="00677B68" w:rsidRDefault="00677B68" w:rsidP="00677B68">
      <w:pPr>
        <w:pStyle w:val="B1"/>
      </w:pPr>
      <w:r>
        <w:t>12.</w:t>
      </w:r>
      <w:r>
        <w:tab/>
        <w:t>The registration procedure continues as defined in clause 4.2.2.2.2 of TS 23.502 [3] from step 18 on.</w:t>
      </w:r>
    </w:p>
    <w:p w14:paraId="2A9861FC" w14:textId="77777777" w:rsidR="00677B68" w:rsidRDefault="00677B68" w:rsidP="00677B68">
      <w:pPr>
        <w:pStyle w:val="B1"/>
      </w:pPr>
      <w:r>
        <w:t>13.</w:t>
      </w:r>
      <w:r>
        <w:tab/>
        <w:t xml:space="preserve">In the case of V-SMF removal or change, when, at step 17a of clause 4.23.4.3 of TS 23.502 [3], receiving </w:t>
      </w:r>
      <w:proofErr w:type="spellStart"/>
      <w:r>
        <w:t>Nsmf_PDUSession_ReleaseSMContext</w:t>
      </w:r>
      <w:proofErr w:type="spellEnd"/>
      <w:r>
        <w:t xml:space="preserve"> Request from the source AMF, the source V-SMF initiates a </w:t>
      </w:r>
      <w:proofErr w:type="spellStart"/>
      <w:r>
        <w:t>Neasdf_DNSContext_Delete</w:t>
      </w:r>
      <w:proofErr w:type="spellEnd"/>
      <w:r>
        <w:t xml:space="preserve"> if a V-EASDF was used for the PDU Session.</w:t>
      </w:r>
    </w:p>
    <w:p w14:paraId="32F3C6FB" w14:textId="77777777" w:rsidR="00677B68" w:rsidRDefault="00677B68" w:rsidP="00677B68">
      <w:pPr>
        <w:pStyle w:val="B1"/>
      </w:pPr>
      <w:r>
        <w:tab/>
        <w:t xml:space="preserve">In the case of V-SMF insertion, when at step 9 the H-SMF sends to the V-SMF VPLMN Specific Offloading Information in </w:t>
      </w:r>
      <w:proofErr w:type="spellStart"/>
      <w:r>
        <w:t>Nsmf_PDUSession_Update</w:t>
      </w:r>
      <w:proofErr w:type="spellEnd"/>
      <w:r>
        <w:t xml:space="preserve"> Response, the DNS context in the old EASDF may be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4D255B22" w14:textId="77777777" w:rsidR="00677B68" w:rsidRDefault="00677B68" w:rsidP="00677B68">
      <w:pPr>
        <w:pStyle w:val="B1"/>
      </w:pPr>
      <w:r>
        <w:t>14.</w:t>
      </w:r>
      <w:r>
        <w:tab/>
        <w:t>(V-SMF insertion or V-SMF change): The target V-SMF sends the DNS information for the UE (received at step 9) and EAS rediscovery indication via PCO in a PDU Session Modification Command sent to the UE.</w:t>
      </w:r>
    </w:p>
    <w:p w14:paraId="2D25F9ED" w14:textId="77777777" w:rsidR="00677B68" w:rsidRDefault="00677B68" w:rsidP="00677B68">
      <w:pPr>
        <w:pStyle w:val="B1"/>
      </w:pPr>
      <w:r>
        <w:tab/>
        <w:t>(In the case of V-SMF removal): the H-SMF sends the DNS information (received at step 3) for the UE and EAS rediscovery indication via PCO in a PDU Session Modification Command sent to the UE.</w:t>
      </w:r>
    </w:p>
    <w:p w14:paraId="24F1B305" w14:textId="3EC032D9" w:rsidR="00677B68" w:rsidRDefault="00677B68" w:rsidP="00677B68">
      <w:pPr>
        <w:pStyle w:val="B1"/>
      </w:pPr>
      <w:r>
        <w:t>15. As in step 13 of Figure 6.7.2.6 -1, notification from H-SMF to the AF</w:t>
      </w:r>
      <w:ins w:id="16" w:author="Nokia-TC" w:date="2024-02-16T22:25:00Z">
        <w:r w:rsidR="004C00CF">
          <w:t xml:space="preserve"> either via H-NEF or directly to the AF</w:t>
        </w:r>
      </w:ins>
      <w:r>
        <w:t>.</w:t>
      </w:r>
    </w:p>
    <w:p w14:paraId="676D89F3" w14:textId="77777777" w:rsidR="00677B68" w:rsidRDefault="00677B68" w:rsidP="00677B68">
      <w:pPr>
        <w:pStyle w:val="B1"/>
      </w:pPr>
      <w:r>
        <w:lastRenderedPageBreak/>
        <w:t>16.</w:t>
      </w:r>
      <w:r>
        <w:tab/>
        <w:t>As in step 14 of Figure 6.7.2.6 -1: EAS discovery procedure by UE may take place.</w:t>
      </w:r>
    </w:p>
    <w:p w14:paraId="0DFC24D0" w14:textId="77777777" w:rsidR="0064181B" w:rsidRDefault="0064181B" w:rsidP="0064181B">
      <w:pPr>
        <w:pStyle w:val="change"/>
        <w:numPr>
          <w:ilvl w:val="0"/>
          <w:numId w:val="0"/>
        </w:numPr>
        <w:ind w:left="720" w:hanging="360"/>
        <w:rPr>
          <w:lang w:eastAsia="ko-KR"/>
        </w:rPr>
      </w:pPr>
    </w:p>
    <w:p w14:paraId="51E37FAA" w14:textId="77777777" w:rsidR="00A5150F" w:rsidRPr="00A5150F" w:rsidRDefault="00A5150F" w:rsidP="00A5150F">
      <w:pPr>
        <w:jc w:val="center"/>
        <w:rPr>
          <w:color w:val="FF0000"/>
          <w:sz w:val="32"/>
          <w:szCs w:val="32"/>
          <w:lang w:eastAsia="ko-KR"/>
        </w:rPr>
      </w:pPr>
      <w:r w:rsidRPr="00A5150F">
        <w:rPr>
          <w:color w:val="FF0000"/>
          <w:sz w:val="32"/>
          <w:szCs w:val="32"/>
          <w:lang w:eastAsia="ko-KR"/>
        </w:rPr>
        <w:t>*******************</w:t>
      </w:r>
      <w:r>
        <w:rPr>
          <w:color w:val="FF0000"/>
          <w:sz w:val="32"/>
          <w:szCs w:val="32"/>
          <w:lang w:eastAsia="ko-KR"/>
        </w:rPr>
        <w:t xml:space="preserve"> END of Changes </w:t>
      </w:r>
      <w:r w:rsidRPr="00A5150F">
        <w:rPr>
          <w:color w:val="FF0000"/>
          <w:sz w:val="32"/>
          <w:szCs w:val="32"/>
          <w:lang w:eastAsia="ko-KR"/>
        </w:rPr>
        <w:t>*******************</w:t>
      </w:r>
    </w:p>
    <w:p w14:paraId="7ED91502" w14:textId="1FA58C2E" w:rsidR="00A5150F" w:rsidRPr="00A5150F" w:rsidRDefault="00A5150F" w:rsidP="00A5150F">
      <w:pPr>
        <w:jc w:val="center"/>
        <w:rPr>
          <w:color w:val="FF0000"/>
          <w:sz w:val="32"/>
          <w:szCs w:val="32"/>
          <w:lang w:eastAsia="ko-KR"/>
        </w:rPr>
      </w:pPr>
    </w:p>
    <w:p w14:paraId="51B84A01" w14:textId="492E3EFD" w:rsidR="00F90BE9" w:rsidRDefault="00F90BE9" w:rsidP="00F90BE9">
      <w:pPr>
        <w:rPr>
          <w:noProof/>
          <w:color w:val="FF0000"/>
          <w:sz w:val="32"/>
          <w:szCs w:val="32"/>
        </w:rPr>
      </w:pPr>
    </w:p>
    <w:p w14:paraId="4300C837" w14:textId="77777777" w:rsidR="00F90BE9" w:rsidRDefault="00F90BE9" w:rsidP="00F90BE9">
      <w:pPr>
        <w:jc w:val="center"/>
        <w:rPr>
          <w:noProof/>
          <w:color w:val="FF0000"/>
          <w:sz w:val="32"/>
          <w:szCs w:val="32"/>
        </w:rPr>
      </w:pPr>
    </w:p>
    <w:p w14:paraId="241575CE" w14:textId="77777777" w:rsidR="00F90BE9" w:rsidRPr="00F90BE9" w:rsidRDefault="00F90BE9" w:rsidP="00F90BE9">
      <w:pPr>
        <w:jc w:val="center"/>
        <w:rPr>
          <w:noProof/>
          <w:color w:val="FF0000"/>
          <w:sz w:val="32"/>
          <w:szCs w:val="32"/>
        </w:rPr>
      </w:pPr>
    </w:p>
    <w:sectPr w:rsidR="00F90BE9" w:rsidRPr="00F90BE9" w:rsidSect="000628C5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AC634" w14:textId="77777777" w:rsidR="00723B34" w:rsidRDefault="00723B34">
      <w:r>
        <w:separator/>
      </w:r>
    </w:p>
  </w:endnote>
  <w:endnote w:type="continuationSeparator" w:id="0">
    <w:p w14:paraId="24876D9E" w14:textId="77777777" w:rsidR="00723B34" w:rsidRDefault="00723B34">
      <w:r>
        <w:continuationSeparator/>
      </w:r>
    </w:p>
  </w:endnote>
  <w:endnote w:type="continuationNotice" w:id="1">
    <w:p w14:paraId="5F1322C3" w14:textId="77777777" w:rsidR="00723B34" w:rsidRDefault="00723B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3CBBA" w14:textId="77777777" w:rsidR="00723B34" w:rsidRDefault="00723B34">
      <w:r>
        <w:separator/>
      </w:r>
    </w:p>
  </w:footnote>
  <w:footnote w:type="continuationSeparator" w:id="0">
    <w:p w14:paraId="4E48FE46" w14:textId="77777777" w:rsidR="00723B34" w:rsidRDefault="00723B34">
      <w:r>
        <w:continuationSeparator/>
      </w:r>
    </w:p>
  </w:footnote>
  <w:footnote w:type="continuationNotice" w:id="1">
    <w:p w14:paraId="48FD52F5" w14:textId="77777777" w:rsidR="00723B34" w:rsidRDefault="00723B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C75B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C5A1174"/>
    <w:multiLevelType w:val="hybridMultilevel"/>
    <w:tmpl w:val="5E58A876"/>
    <w:lvl w:ilvl="0" w:tplc="5E18281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356C6"/>
    <w:multiLevelType w:val="hybridMultilevel"/>
    <w:tmpl w:val="768EAAD6"/>
    <w:lvl w:ilvl="0" w:tplc="C750BAB6">
      <w:start w:val="1"/>
      <w:numFmt w:val="decimal"/>
      <w:pStyle w:val="change"/>
      <w:lvlText w:val=" ********* Change %1 ********* 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32891">
    <w:abstractNumId w:val="0"/>
  </w:num>
  <w:num w:numId="2" w16cid:durableId="1049456272">
    <w:abstractNumId w:val="2"/>
  </w:num>
  <w:num w:numId="3" w16cid:durableId="18052667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bhranshu Singh (Nokia)">
    <w15:presenceInfo w15:providerId="AD" w15:userId="S::shubhranshu.singh@nokia.com::097f1207-65ae-4ec2-ab78-00d0c1d73a58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08"/>
    <w:rsid w:val="0002053D"/>
    <w:rsid w:val="00022E4A"/>
    <w:rsid w:val="000242B7"/>
    <w:rsid w:val="00030D07"/>
    <w:rsid w:val="00036AFA"/>
    <w:rsid w:val="0006081A"/>
    <w:rsid w:val="000628C5"/>
    <w:rsid w:val="00082481"/>
    <w:rsid w:val="000862CB"/>
    <w:rsid w:val="000A486B"/>
    <w:rsid w:val="000A6394"/>
    <w:rsid w:val="000B7FED"/>
    <w:rsid w:val="000C038A"/>
    <w:rsid w:val="000C6598"/>
    <w:rsid w:val="000D230A"/>
    <w:rsid w:val="000D44B3"/>
    <w:rsid w:val="000E09E8"/>
    <w:rsid w:val="001139AA"/>
    <w:rsid w:val="00145D43"/>
    <w:rsid w:val="00162160"/>
    <w:rsid w:val="0018511F"/>
    <w:rsid w:val="00192C46"/>
    <w:rsid w:val="001A08B3"/>
    <w:rsid w:val="001A2CA0"/>
    <w:rsid w:val="001A7B60"/>
    <w:rsid w:val="001B52F0"/>
    <w:rsid w:val="001B7A65"/>
    <w:rsid w:val="001C244F"/>
    <w:rsid w:val="001C3097"/>
    <w:rsid w:val="001D1209"/>
    <w:rsid w:val="001D1D0A"/>
    <w:rsid w:val="001E41F3"/>
    <w:rsid w:val="001F66FB"/>
    <w:rsid w:val="0023539C"/>
    <w:rsid w:val="00243E52"/>
    <w:rsid w:val="00245F3F"/>
    <w:rsid w:val="002509DE"/>
    <w:rsid w:val="0026004D"/>
    <w:rsid w:val="00261FF7"/>
    <w:rsid w:val="002640DD"/>
    <w:rsid w:val="00275D12"/>
    <w:rsid w:val="00281F26"/>
    <w:rsid w:val="00284FEB"/>
    <w:rsid w:val="002860C4"/>
    <w:rsid w:val="0028717B"/>
    <w:rsid w:val="0029306C"/>
    <w:rsid w:val="002A0143"/>
    <w:rsid w:val="002B4918"/>
    <w:rsid w:val="002B5741"/>
    <w:rsid w:val="002C17D3"/>
    <w:rsid w:val="002E472E"/>
    <w:rsid w:val="00305409"/>
    <w:rsid w:val="003140CE"/>
    <w:rsid w:val="00351D5A"/>
    <w:rsid w:val="003609EF"/>
    <w:rsid w:val="0036231A"/>
    <w:rsid w:val="00373BF7"/>
    <w:rsid w:val="00374DD4"/>
    <w:rsid w:val="003B1024"/>
    <w:rsid w:val="003B709B"/>
    <w:rsid w:val="003E1A36"/>
    <w:rsid w:val="0040151B"/>
    <w:rsid w:val="00401CCF"/>
    <w:rsid w:val="00403617"/>
    <w:rsid w:val="00410371"/>
    <w:rsid w:val="00420ECB"/>
    <w:rsid w:val="004242F1"/>
    <w:rsid w:val="004332F5"/>
    <w:rsid w:val="00433F17"/>
    <w:rsid w:val="0043783F"/>
    <w:rsid w:val="00445CC3"/>
    <w:rsid w:val="00456F87"/>
    <w:rsid w:val="00462173"/>
    <w:rsid w:val="004653A2"/>
    <w:rsid w:val="00474688"/>
    <w:rsid w:val="00487EB4"/>
    <w:rsid w:val="004A6E3E"/>
    <w:rsid w:val="004A70B4"/>
    <w:rsid w:val="004B75B7"/>
    <w:rsid w:val="004C00CF"/>
    <w:rsid w:val="004C12DE"/>
    <w:rsid w:val="004D4969"/>
    <w:rsid w:val="004D67E7"/>
    <w:rsid w:val="004E24F6"/>
    <w:rsid w:val="004F716A"/>
    <w:rsid w:val="00506E4B"/>
    <w:rsid w:val="005070FD"/>
    <w:rsid w:val="0051580D"/>
    <w:rsid w:val="0051643C"/>
    <w:rsid w:val="00520CC7"/>
    <w:rsid w:val="005278CE"/>
    <w:rsid w:val="00542183"/>
    <w:rsid w:val="00547111"/>
    <w:rsid w:val="005576C0"/>
    <w:rsid w:val="0057464D"/>
    <w:rsid w:val="00575C8A"/>
    <w:rsid w:val="0057709D"/>
    <w:rsid w:val="00592D74"/>
    <w:rsid w:val="005A2F7D"/>
    <w:rsid w:val="005A4075"/>
    <w:rsid w:val="005B20AA"/>
    <w:rsid w:val="005B6C28"/>
    <w:rsid w:val="005D0D05"/>
    <w:rsid w:val="005D2D0C"/>
    <w:rsid w:val="005E2C44"/>
    <w:rsid w:val="00604A68"/>
    <w:rsid w:val="00617D96"/>
    <w:rsid w:val="00621188"/>
    <w:rsid w:val="006257ED"/>
    <w:rsid w:val="006361CB"/>
    <w:rsid w:val="0064181B"/>
    <w:rsid w:val="006531FA"/>
    <w:rsid w:val="006615EA"/>
    <w:rsid w:val="00665C47"/>
    <w:rsid w:val="00677B68"/>
    <w:rsid w:val="00695808"/>
    <w:rsid w:val="006A33E3"/>
    <w:rsid w:val="006B46FB"/>
    <w:rsid w:val="006B7505"/>
    <w:rsid w:val="006D2DA1"/>
    <w:rsid w:val="006D46CB"/>
    <w:rsid w:val="006E21FB"/>
    <w:rsid w:val="006F1547"/>
    <w:rsid w:val="007176FF"/>
    <w:rsid w:val="007232F6"/>
    <w:rsid w:val="00723B34"/>
    <w:rsid w:val="00733990"/>
    <w:rsid w:val="00733EC1"/>
    <w:rsid w:val="00757EA8"/>
    <w:rsid w:val="007748A4"/>
    <w:rsid w:val="0077717F"/>
    <w:rsid w:val="00792342"/>
    <w:rsid w:val="007977A8"/>
    <w:rsid w:val="007A42C8"/>
    <w:rsid w:val="007B512A"/>
    <w:rsid w:val="007B52D6"/>
    <w:rsid w:val="007C2097"/>
    <w:rsid w:val="007C269D"/>
    <w:rsid w:val="007D21E1"/>
    <w:rsid w:val="007D4C7E"/>
    <w:rsid w:val="007D6A07"/>
    <w:rsid w:val="007F145F"/>
    <w:rsid w:val="007F376B"/>
    <w:rsid w:val="007F7259"/>
    <w:rsid w:val="008040A8"/>
    <w:rsid w:val="00817E31"/>
    <w:rsid w:val="00821B6B"/>
    <w:rsid w:val="008279FA"/>
    <w:rsid w:val="00836A9C"/>
    <w:rsid w:val="008519A4"/>
    <w:rsid w:val="008626E7"/>
    <w:rsid w:val="00870EE7"/>
    <w:rsid w:val="00883D76"/>
    <w:rsid w:val="008863B9"/>
    <w:rsid w:val="00886D47"/>
    <w:rsid w:val="008A224A"/>
    <w:rsid w:val="008A334E"/>
    <w:rsid w:val="008A45A6"/>
    <w:rsid w:val="008C0D6C"/>
    <w:rsid w:val="008C1388"/>
    <w:rsid w:val="008C4C2C"/>
    <w:rsid w:val="008D50B5"/>
    <w:rsid w:val="008E349C"/>
    <w:rsid w:val="008E799A"/>
    <w:rsid w:val="008F3789"/>
    <w:rsid w:val="008F4135"/>
    <w:rsid w:val="008F686C"/>
    <w:rsid w:val="009148DE"/>
    <w:rsid w:val="00941E30"/>
    <w:rsid w:val="00946E2B"/>
    <w:rsid w:val="00970681"/>
    <w:rsid w:val="009777D9"/>
    <w:rsid w:val="00991B03"/>
    <w:rsid w:val="00991B88"/>
    <w:rsid w:val="009A5753"/>
    <w:rsid w:val="009A579D"/>
    <w:rsid w:val="009A7364"/>
    <w:rsid w:val="009C20FF"/>
    <w:rsid w:val="009E3297"/>
    <w:rsid w:val="009E4A42"/>
    <w:rsid w:val="009F734F"/>
    <w:rsid w:val="00A05B3C"/>
    <w:rsid w:val="00A246B6"/>
    <w:rsid w:val="00A402EA"/>
    <w:rsid w:val="00A47E70"/>
    <w:rsid w:val="00A50CF0"/>
    <w:rsid w:val="00A5150F"/>
    <w:rsid w:val="00A66C2D"/>
    <w:rsid w:val="00A7671C"/>
    <w:rsid w:val="00AA2CBC"/>
    <w:rsid w:val="00AC5820"/>
    <w:rsid w:val="00AD1CD8"/>
    <w:rsid w:val="00AD73B8"/>
    <w:rsid w:val="00B258BB"/>
    <w:rsid w:val="00B40852"/>
    <w:rsid w:val="00B41000"/>
    <w:rsid w:val="00B42377"/>
    <w:rsid w:val="00B47CBD"/>
    <w:rsid w:val="00B64120"/>
    <w:rsid w:val="00B67B97"/>
    <w:rsid w:val="00B968C8"/>
    <w:rsid w:val="00BA3EC5"/>
    <w:rsid w:val="00BA51D9"/>
    <w:rsid w:val="00BB09DF"/>
    <w:rsid w:val="00BB5DFC"/>
    <w:rsid w:val="00BC2F2D"/>
    <w:rsid w:val="00BD279D"/>
    <w:rsid w:val="00BD53C6"/>
    <w:rsid w:val="00BD6BB8"/>
    <w:rsid w:val="00BE0C3B"/>
    <w:rsid w:val="00BE6E78"/>
    <w:rsid w:val="00BF3CD7"/>
    <w:rsid w:val="00BF41D0"/>
    <w:rsid w:val="00BF4855"/>
    <w:rsid w:val="00C047F7"/>
    <w:rsid w:val="00C21F74"/>
    <w:rsid w:val="00C351D2"/>
    <w:rsid w:val="00C66BA2"/>
    <w:rsid w:val="00C720F7"/>
    <w:rsid w:val="00C83683"/>
    <w:rsid w:val="00C83727"/>
    <w:rsid w:val="00C850E0"/>
    <w:rsid w:val="00C95985"/>
    <w:rsid w:val="00CA30D5"/>
    <w:rsid w:val="00CA4296"/>
    <w:rsid w:val="00CB54D5"/>
    <w:rsid w:val="00CC5026"/>
    <w:rsid w:val="00CC68D0"/>
    <w:rsid w:val="00CD1E71"/>
    <w:rsid w:val="00D03F9A"/>
    <w:rsid w:val="00D0483E"/>
    <w:rsid w:val="00D06D51"/>
    <w:rsid w:val="00D07C97"/>
    <w:rsid w:val="00D13E0A"/>
    <w:rsid w:val="00D24991"/>
    <w:rsid w:val="00D336A6"/>
    <w:rsid w:val="00D4542E"/>
    <w:rsid w:val="00D50255"/>
    <w:rsid w:val="00D5118B"/>
    <w:rsid w:val="00D66520"/>
    <w:rsid w:val="00D801B9"/>
    <w:rsid w:val="00D857A0"/>
    <w:rsid w:val="00D86A9A"/>
    <w:rsid w:val="00DA0295"/>
    <w:rsid w:val="00DA4B7B"/>
    <w:rsid w:val="00DB6AA4"/>
    <w:rsid w:val="00DE34CF"/>
    <w:rsid w:val="00DE6509"/>
    <w:rsid w:val="00DF5F9B"/>
    <w:rsid w:val="00E025EC"/>
    <w:rsid w:val="00E12714"/>
    <w:rsid w:val="00E13F3D"/>
    <w:rsid w:val="00E34898"/>
    <w:rsid w:val="00E61580"/>
    <w:rsid w:val="00EA000F"/>
    <w:rsid w:val="00EA7E02"/>
    <w:rsid w:val="00EB09B7"/>
    <w:rsid w:val="00EC5316"/>
    <w:rsid w:val="00ED5A70"/>
    <w:rsid w:val="00EE7D7C"/>
    <w:rsid w:val="00EF6C8A"/>
    <w:rsid w:val="00F1758E"/>
    <w:rsid w:val="00F236D8"/>
    <w:rsid w:val="00F25D98"/>
    <w:rsid w:val="00F300FB"/>
    <w:rsid w:val="00F324EB"/>
    <w:rsid w:val="00F52E51"/>
    <w:rsid w:val="00F54279"/>
    <w:rsid w:val="00F545F6"/>
    <w:rsid w:val="00F80010"/>
    <w:rsid w:val="00F90BE9"/>
    <w:rsid w:val="00FB6386"/>
    <w:rsid w:val="00FD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01A616C-7FE5-4843-B785-5CCFC637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F90B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90BE9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90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0B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0BE9"/>
    <w:rPr>
      <w:rFonts w:ascii="Times New Roman" w:hAnsi="Times New Roman"/>
      <w:lang w:val="en-GB" w:eastAsia="en-US"/>
    </w:rPr>
  </w:style>
  <w:style w:type="paragraph" w:customStyle="1" w:styleId="change">
    <w:name w:val="change"/>
    <w:basedOn w:val="Normal"/>
    <w:qFormat/>
    <w:rsid w:val="00F90BE9"/>
    <w:pPr>
      <w:numPr>
        <w:numId w:val="2"/>
      </w:numPr>
      <w:jc w:val="center"/>
    </w:pPr>
    <w:rPr>
      <w:noProof/>
      <w:color w:val="FF0000"/>
      <w:sz w:val="32"/>
      <w:szCs w:val="32"/>
    </w:rPr>
  </w:style>
  <w:style w:type="paragraph" w:styleId="Revision">
    <w:name w:val="Revision"/>
    <w:hidden/>
    <w:uiPriority w:val="99"/>
    <w:semiHidden/>
    <w:rsid w:val="0018511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5F2D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A486B"/>
    <w:pPr>
      <w:ind w:left="720"/>
      <w:contextualSpacing/>
    </w:pPr>
  </w:style>
  <w:style w:type="character" w:customStyle="1" w:styleId="THChar">
    <w:name w:val="TH Char"/>
    <w:link w:val="TH"/>
    <w:qFormat/>
    <w:rsid w:val="008D5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242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42B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0242B7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615EA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B52D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7B6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Word_Document.docx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Word_Document1.doc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Word_Document3.doc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Word_Document2.doc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RBI5PAMIO524-1616901215-9271</_dlc_DocId>
    <_dlc_DocIdUrl xmlns="71c5aaf6-e6ce-465b-b873-5148d2a4c105">
      <Url>https://nokia.sharepoint.com/sites/gxp/_layouts/15/DocIdRedir.aspx?ID=RBI5PAMIO524-1616901215-9271</Url>
      <Description>RBI5PAMIO524-1616901215-9271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83FA912-DEFA-4B95-B829-BE14228C9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0F853D-BAF0-4FBE-9A7E-4376FFB9563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6DA2385-E297-4F37-B5E7-AB54A9983C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DB96-1889-4945-A186-439F7FE0CC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609391-4023-48B1-8D66-93DFD18093C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2771</Words>
  <Characters>15797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18531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Nokia-TC</cp:lastModifiedBy>
  <cp:revision>14</cp:revision>
  <cp:lastPrinted>1900-01-01T08:00:00Z</cp:lastPrinted>
  <dcterms:created xsi:type="dcterms:W3CDTF">2024-02-12T21:31:00Z</dcterms:created>
  <dcterms:modified xsi:type="dcterms:W3CDTF">2024-02-16T22:56:00Z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d729c1fd-ee01-4e6a-8df0-7754e18f1cb7</vt:lpwstr>
  </property>
  <property fmtid="{D5CDD505-2E9C-101B-9397-08002B2CF9AE}" pid="23" name="MediaServiceImageTags">
    <vt:lpwstr/>
  </property>
</Properties>
</file>